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7D827" w14:textId="7B5DF1E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12D06">
          <w:rPr>
            <w:b/>
            <w:noProof/>
            <w:sz w:val="24"/>
          </w:rPr>
          <w:t>RAN</w:t>
        </w:r>
      </w:fldSimple>
      <w:r w:rsidR="00912D0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12D06">
          <w:rPr>
            <w:b/>
            <w:noProof/>
            <w:sz w:val="24"/>
          </w:rPr>
          <w:t>10</w:t>
        </w:r>
        <w:r w:rsidR="009C664B">
          <w:rPr>
            <w:b/>
            <w:noProof/>
            <w:sz w:val="24"/>
          </w:rPr>
          <w:t>9</w:t>
        </w:r>
      </w:fldSimple>
      <w:r w:rsidR="00666389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912D06">
          <w:rPr>
            <w:b/>
            <w:i/>
            <w:noProof/>
            <w:sz w:val="28"/>
          </w:rPr>
          <w:t>R3-</w:t>
        </w:r>
        <w:r w:rsidR="002F0BB3">
          <w:rPr>
            <w:b/>
            <w:i/>
            <w:noProof/>
            <w:sz w:val="28"/>
          </w:rPr>
          <w:t>20</w:t>
        </w:r>
        <w:r w:rsidR="00D71E0D">
          <w:rPr>
            <w:b/>
            <w:i/>
            <w:noProof/>
            <w:sz w:val="28"/>
          </w:rPr>
          <w:t>5594</w:t>
        </w:r>
      </w:fldSimple>
    </w:p>
    <w:p w14:paraId="7B4C116D" w14:textId="1B6C8FD9" w:rsidR="00666389" w:rsidRDefault="00C4281C" w:rsidP="0066638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55403">
        <w:rPr>
          <w:b/>
          <w:noProof/>
          <w:sz w:val="24"/>
        </w:rPr>
        <w:t>1</w:t>
      </w:r>
      <w:r w:rsidR="009C664B">
        <w:rPr>
          <w:b/>
          <w:noProof/>
          <w:sz w:val="24"/>
        </w:rPr>
        <w:t>7</w:t>
      </w:r>
      <w:r w:rsidR="00563920">
        <w:rPr>
          <w:b/>
          <w:noProof/>
          <w:sz w:val="24"/>
        </w:rPr>
        <w:t xml:space="preserve"> - </w:t>
      </w:r>
      <w:r w:rsidR="009C664B">
        <w:rPr>
          <w:b/>
          <w:noProof/>
          <w:sz w:val="24"/>
        </w:rPr>
        <w:t>28</w:t>
      </w:r>
      <w:r w:rsidR="00563920">
        <w:rPr>
          <w:b/>
          <w:noProof/>
          <w:sz w:val="24"/>
        </w:rPr>
        <w:t xml:space="preserve"> </w:t>
      </w:r>
      <w:r w:rsidR="009C664B">
        <w:rPr>
          <w:b/>
          <w:noProof/>
          <w:sz w:val="24"/>
        </w:rPr>
        <w:t>August</w:t>
      </w:r>
      <w:r w:rsidR="00563920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EB567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58AD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224B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09A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A712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CF7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871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75D5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79A10A" w14:textId="77777777" w:rsidR="001E41F3" w:rsidRPr="00410371" w:rsidRDefault="009402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2D06">
                <w:rPr>
                  <w:b/>
                  <w:noProof/>
                  <w:sz w:val="28"/>
                </w:rPr>
                <w:t>38.4</w:t>
              </w:r>
              <w:r w:rsidR="00E53874">
                <w:rPr>
                  <w:b/>
                  <w:noProof/>
                  <w:sz w:val="28"/>
                </w:rPr>
                <w:t>7</w:t>
              </w:r>
              <w:r w:rsidR="00912D0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1223E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09AD8D" w14:textId="5427B555" w:rsidR="001E41F3" w:rsidRPr="00410371" w:rsidRDefault="00C4281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75175">
              <w:rPr>
                <w:b/>
                <w:noProof/>
                <w:sz w:val="28"/>
              </w:rPr>
              <w:t>0625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53AE6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555C89" w14:textId="5491D3F3" w:rsidR="001E41F3" w:rsidRPr="00410371" w:rsidRDefault="00D71E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7CBCE6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BB49EB" w14:textId="18A9E27B" w:rsidR="001E41F3" w:rsidRPr="00410371" w:rsidRDefault="009402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12D06">
                <w:rPr>
                  <w:b/>
                  <w:noProof/>
                  <w:sz w:val="28"/>
                </w:rPr>
                <w:t>1</w:t>
              </w:r>
              <w:r w:rsidR="00D71E0D">
                <w:rPr>
                  <w:b/>
                  <w:noProof/>
                  <w:sz w:val="28"/>
                </w:rPr>
                <w:t>6</w:t>
              </w:r>
              <w:r w:rsidR="00912D06">
                <w:rPr>
                  <w:b/>
                  <w:noProof/>
                  <w:sz w:val="28"/>
                </w:rPr>
                <w:t>.</w:t>
              </w:r>
              <w:r w:rsidR="00D71E0D">
                <w:rPr>
                  <w:b/>
                  <w:noProof/>
                  <w:sz w:val="28"/>
                </w:rPr>
                <w:t>2</w:t>
              </w:r>
              <w:r w:rsidR="00912D0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0FB5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C10E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09A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2DE0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59F5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3239E4" w14:textId="77777777" w:rsidTr="00547111">
        <w:tc>
          <w:tcPr>
            <w:tcW w:w="9641" w:type="dxa"/>
            <w:gridSpan w:val="9"/>
          </w:tcPr>
          <w:p w14:paraId="210433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E3BC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6FB63D" w14:textId="77777777" w:rsidTr="00A7671C">
        <w:tc>
          <w:tcPr>
            <w:tcW w:w="2835" w:type="dxa"/>
          </w:tcPr>
          <w:p w14:paraId="79D2413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1D5C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6FEC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6DD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EFA9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3E60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0C3921" w14:textId="77777777" w:rsidR="00F25D98" w:rsidRDefault="00912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F86A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1DD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AF12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E23E6E" w14:textId="77777777" w:rsidTr="00547111">
        <w:tc>
          <w:tcPr>
            <w:tcW w:w="9640" w:type="dxa"/>
            <w:gridSpan w:val="11"/>
          </w:tcPr>
          <w:p w14:paraId="106D8D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80789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81EE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5D8F2" w14:textId="5CA05044" w:rsidR="001E41F3" w:rsidRDefault="0095540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abnormal conditions in </w:t>
            </w:r>
            <w:r w:rsidR="009C664B">
              <w:t xml:space="preserve">Write-Replace Warning </w:t>
            </w:r>
            <w:r>
              <w:t>procedure</w:t>
            </w:r>
          </w:p>
        </w:tc>
      </w:tr>
      <w:tr w:rsidR="001E41F3" w14:paraId="37CC11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9FB1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9B6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CB7C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7F5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2AAA13" w14:textId="05EA6A9B" w:rsidR="001E41F3" w:rsidRDefault="002B4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38515E">
              <w:rPr>
                <w:noProof/>
              </w:rPr>
              <w:t>, Ericsson, Samsung</w:t>
            </w:r>
          </w:p>
        </w:tc>
      </w:tr>
      <w:tr w:rsidR="001E41F3" w14:paraId="3CDF56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142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39B73" w14:textId="77777777" w:rsidR="001E41F3" w:rsidRDefault="0094020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12D06">
                <w:rPr>
                  <w:noProof/>
                </w:rPr>
                <w:t>R3</w:t>
              </w:r>
            </w:fldSimple>
          </w:p>
        </w:tc>
      </w:tr>
      <w:tr w:rsidR="001E41F3" w14:paraId="0B1E9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18AA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5E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6E7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7E8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0924E" w14:textId="0BCF3A8A" w:rsidR="001E41F3" w:rsidRDefault="00837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  <w:r w:rsidR="00140B48">
              <w:rPr>
                <w:noProof/>
              </w:rPr>
              <w:t>, TEI16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4CB99F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B40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50FC95" w14:textId="63CC4920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E2D0E">
              <w:t>20</w:t>
            </w:r>
            <w:r>
              <w:t>-</w:t>
            </w:r>
            <w:r w:rsidR="008E2D0E">
              <w:t>0</w:t>
            </w:r>
            <w:r w:rsidR="009C664B">
              <w:t>8</w:t>
            </w:r>
            <w:r>
              <w:t>-</w:t>
            </w:r>
            <w:r w:rsidR="00563920">
              <w:t>0</w:t>
            </w:r>
            <w:r w:rsidR="001A2521">
              <w:t>6</w:t>
            </w:r>
          </w:p>
        </w:tc>
      </w:tr>
      <w:tr w:rsidR="001E41F3" w14:paraId="23E6CE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1442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8E8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0A2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B1E4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945D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058F6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9CA1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E20D14" w14:textId="77777777" w:rsidR="001E41F3" w:rsidRDefault="00C520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1C9E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F5524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620925" w14:textId="2877C4A2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71E0D">
              <w:t>6</w:t>
            </w:r>
          </w:p>
        </w:tc>
      </w:tr>
      <w:tr w:rsidR="001E41F3" w14:paraId="6DBC7A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5A6C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F7E8A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A5565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EF05B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1F29F0" w14:textId="77777777" w:rsidTr="00547111">
        <w:tc>
          <w:tcPr>
            <w:tcW w:w="1843" w:type="dxa"/>
          </w:tcPr>
          <w:p w14:paraId="72A252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3C6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1B4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989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A99479" w14:textId="0AF19E11" w:rsidR="0083730E" w:rsidRDefault="00923866" w:rsidP="00814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existing F1AP procedures, w</w:t>
            </w:r>
            <w:r w:rsidR="00F95828">
              <w:rPr>
                <w:noProof/>
              </w:rPr>
              <w:t>hen a WRITE-REPLACE WARNING REQUEST</w:t>
            </w:r>
            <w:r w:rsidR="00563920">
              <w:rPr>
                <w:noProof/>
              </w:rPr>
              <w:t xml:space="preserve"> message</w:t>
            </w:r>
            <w:r w:rsidR="00814542">
              <w:rPr>
                <w:noProof/>
              </w:rPr>
              <w:t xml:space="preserve"> is received</w:t>
            </w:r>
            <w:r w:rsidR="00563920">
              <w:rPr>
                <w:noProof/>
              </w:rPr>
              <w:t xml:space="preserve"> </w:t>
            </w:r>
            <w:r w:rsidR="00F95828">
              <w:rPr>
                <w:noProof/>
              </w:rPr>
              <w:t xml:space="preserve">the gNB-DU must check whether the </w:t>
            </w:r>
            <w:r w:rsidR="00F95828" w:rsidRPr="00F95828">
              <w:rPr>
                <w:i/>
                <w:noProof/>
              </w:rPr>
              <w:t>Notification Information</w:t>
            </w:r>
            <w:r w:rsidR="00F95828">
              <w:rPr>
                <w:noProof/>
              </w:rPr>
              <w:t xml:space="preserve"> IE in the </w:t>
            </w:r>
            <w:r w:rsidR="00F95828" w:rsidRPr="00F95828">
              <w:rPr>
                <w:i/>
                <w:noProof/>
              </w:rPr>
              <w:t>PWS System Information</w:t>
            </w:r>
            <w:r w:rsidR="00F95828">
              <w:rPr>
                <w:noProof/>
              </w:rPr>
              <w:t xml:space="preserve"> IE is different from those of ongoing broadcast warning messages. </w:t>
            </w:r>
            <w:r w:rsidR="00814542">
              <w:rPr>
                <w:noProof/>
              </w:rPr>
              <w:t>However,</w:t>
            </w:r>
            <w:r w:rsidR="00F95828">
              <w:rPr>
                <w:noProof/>
              </w:rPr>
              <w:t xml:space="preserve"> the </w:t>
            </w:r>
            <w:r w:rsidR="00F95828" w:rsidRPr="00F95828">
              <w:rPr>
                <w:i/>
                <w:noProof/>
              </w:rPr>
              <w:t>Notification Information</w:t>
            </w:r>
            <w:r w:rsidR="00F95828">
              <w:rPr>
                <w:noProof/>
              </w:rPr>
              <w:t xml:space="preserve"> IE is optional</w:t>
            </w:r>
            <w:r w:rsidR="00814542">
              <w:rPr>
                <w:noProof/>
              </w:rPr>
              <w:t xml:space="preserve"> and the gNB-DU behavior </w:t>
            </w:r>
            <w:r w:rsidR="00F95828">
              <w:rPr>
                <w:noProof/>
              </w:rPr>
              <w:t xml:space="preserve">is not clear if the </w:t>
            </w:r>
            <w:r w:rsidR="00F95828" w:rsidRPr="00F95828">
              <w:rPr>
                <w:i/>
                <w:noProof/>
              </w:rPr>
              <w:t>Notification Information</w:t>
            </w:r>
            <w:r w:rsidR="00F95828">
              <w:rPr>
                <w:noProof/>
              </w:rPr>
              <w:t xml:space="preserve"> IE is absent</w:t>
            </w:r>
            <w:r w:rsidR="00563920">
              <w:rPr>
                <w:noProof/>
              </w:rPr>
              <w:t>.</w:t>
            </w:r>
          </w:p>
        </w:tc>
      </w:tr>
      <w:tr w:rsidR="001E41F3" w14:paraId="1167ED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6F9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FC5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6EA42F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2FBBD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19115B" w14:textId="04FE0847" w:rsidR="00154066" w:rsidRPr="00DB6BAA" w:rsidRDefault="00154066" w:rsidP="00814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="00814542">
              <w:rPr>
                <w:noProof/>
              </w:rPr>
              <w:t xml:space="preserve">the </w:t>
            </w:r>
            <w:r w:rsidR="00814542" w:rsidRPr="00923866">
              <w:rPr>
                <w:i/>
                <w:noProof/>
              </w:rPr>
              <w:t>Notification Information</w:t>
            </w:r>
            <w:r w:rsidR="00814542">
              <w:rPr>
                <w:noProof/>
              </w:rPr>
              <w:t xml:space="preserve"> IE is absent from the </w:t>
            </w:r>
            <w:r w:rsidR="00814542" w:rsidRPr="00923866">
              <w:rPr>
                <w:i/>
                <w:noProof/>
              </w:rPr>
              <w:t>PWS System Information</w:t>
            </w:r>
            <w:r w:rsidR="00814542">
              <w:rPr>
                <w:noProof/>
              </w:rPr>
              <w:t xml:space="preserve"> IE of the WRITE-REPLACE WARNING REQUEST message</w:t>
            </w:r>
            <w:r>
              <w:rPr>
                <w:noProof/>
              </w:rPr>
              <w:t>, the gNB-DU considers this a logical error</w:t>
            </w:r>
            <w:r w:rsidR="000409C2">
              <w:rPr>
                <w:noProof/>
              </w:rPr>
              <w:t>.</w:t>
            </w:r>
          </w:p>
          <w:p w14:paraId="038409AA" w14:textId="77777777" w:rsidR="00DB6BAA" w:rsidRDefault="00DB6BAA" w:rsidP="008F6C4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3D3EB4A" w14:textId="05A599AD" w:rsidR="008F6C49" w:rsidRPr="00E67E0D" w:rsidRDefault="008F6C49" w:rsidP="008F6C49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  <w:u w:val="single"/>
              </w:rPr>
              <w:t>Impact analysis</w:t>
            </w:r>
            <w:r w:rsidRPr="00E67E0D">
              <w:rPr>
                <w:noProof/>
              </w:rPr>
              <w:t>:</w:t>
            </w:r>
          </w:p>
          <w:p w14:paraId="1D0F4A5A" w14:textId="3B68BDF0" w:rsidR="008F6C49" w:rsidRDefault="008F6C49" w:rsidP="00526212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>Impact assessment towards the previous version of the specification (same release):</w:t>
            </w:r>
            <w:r w:rsidR="00526212">
              <w:rPr>
                <w:noProof/>
              </w:rPr>
              <w:t xml:space="preserve"> </w:t>
            </w:r>
            <w:r w:rsidRPr="00E67E0D">
              <w:rPr>
                <w:noProof/>
              </w:rPr>
              <w:t>This CR has an impact under protocol point of view. The impact can be considered isolated because the change affects one system function</w:t>
            </w:r>
            <w:r>
              <w:rPr>
                <w:noProof/>
              </w:rPr>
              <w:t xml:space="preserve">, namely </w:t>
            </w:r>
            <w:r w:rsidR="00814542">
              <w:rPr>
                <w:noProof/>
              </w:rPr>
              <w:t>Write-Replace Warning</w:t>
            </w:r>
            <w:r w:rsidRPr="00E67E0D">
              <w:rPr>
                <w:noProof/>
              </w:rPr>
              <w:t>.</w:t>
            </w:r>
          </w:p>
        </w:tc>
      </w:tr>
      <w:tr w:rsidR="00C5200A" w14:paraId="4801F6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3A0D5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DDC88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42F462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47E287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A1E2C" w14:textId="326537CC" w:rsidR="00C5200A" w:rsidRDefault="00154066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14542">
              <w:rPr>
                <w:noProof/>
              </w:rPr>
              <w:t>Write-Replace Warning</w:t>
            </w:r>
            <w:r w:rsidR="004528CC">
              <w:rPr>
                <w:noProof/>
              </w:rPr>
              <w:t xml:space="preserve"> functionality may not work as expected.</w:t>
            </w:r>
            <w:r w:rsidR="00526212">
              <w:rPr>
                <w:noProof/>
              </w:rPr>
              <w:t xml:space="preserve"> For example, if the gNB-DU sends a WRITE-REPLACE WARNING RESPONSE omitting the </w:t>
            </w:r>
            <w:r w:rsidR="00526212" w:rsidRPr="00526212">
              <w:rPr>
                <w:i/>
                <w:noProof/>
              </w:rPr>
              <w:t>Cell Broadcast Completed List</w:t>
            </w:r>
            <w:r w:rsidR="00526212">
              <w:rPr>
                <w:noProof/>
              </w:rPr>
              <w:t xml:space="preserve"> IE, this would indicate that broadcast of the warning message is not ongoing which may not be true (since gNB-DU cannot perform duplication detection).</w:t>
            </w:r>
          </w:p>
        </w:tc>
      </w:tr>
      <w:tr w:rsidR="00C5200A" w14:paraId="19AC51D0" w14:textId="77777777" w:rsidTr="00547111">
        <w:tc>
          <w:tcPr>
            <w:tcW w:w="2694" w:type="dxa"/>
            <w:gridSpan w:val="2"/>
          </w:tcPr>
          <w:p w14:paraId="3477F8C7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8FB8AA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7402CE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B5C6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3911C" w14:textId="45C9C773" w:rsidR="00C5200A" w:rsidRDefault="002F253E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8.5.1.2, </w:t>
            </w:r>
            <w:r w:rsidR="00776032">
              <w:rPr>
                <w:noProof/>
              </w:rPr>
              <w:t>8.5.</w:t>
            </w:r>
            <w:r w:rsidR="00814542">
              <w:rPr>
                <w:noProof/>
              </w:rPr>
              <w:t>1</w:t>
            </w:r>
            <w:r w:rsidR="00776032">
              <w:rPr>
                <w:noProof/>
              </w:rPr>
              <w:t>.4</w:t>
            </w:r>
          </w:p>
        </w:tc>
      </w:tr>
      <w:tr w:rsidR="00C5200A" w14:paraId="5DBD88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7EB01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F47AD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3AD9EE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DCF09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C57F2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E6CA49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EB3786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DE3D3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00A" w14:paraId="7E72C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BA79C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49E3CA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4873C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B4F43F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ADAA6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622B7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7438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F3EF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F738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FEE2B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10B638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711A8D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884EC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0347D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A88AF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A835A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CE157A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018B81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3AA2A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3E380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</w:p>
        </w:tc>
      </w:tr>
      <w:tr w:rsidR="00C5200A" w14:paraId="5586B2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599C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83D5B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00A" w:rsidRPr="008863B9" w14:paraId="728E5C2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8883DB" w14:textId="77777777" w:rsidR="00C5200A" w:rsidRPr="008863B9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372B8C" w14:textId="77777777" w:rsidR="00C5200A" w:rsidRPr="008863B9" w:rsidRDefault="00C5200A" w:rsidP="00C520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200A" w14:paraId="1247F6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2D44E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7A9C1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C59EF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708C19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B8C99" w14:textId="77777777"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lastRenderedPageBreak/>
        <w:t>Beginning of Text Proposal</w:t>
      </w:r>
      <w:r>
        <w:rPr>
          <w:i/>
        </w:rPr>
        <w:t xml:space="preserve"> for TS 38.4</w:t>
      </w:r>
      <w:r w:rsidR="00E53874">
        <w:rPr>
          <w:i/>
        </w:rPr>
        <w:t>7</w:t>
      </w:r>
      <w:r>
        <w:rPr>
          <w:i/>
        </w:rPr>
        <w:t>3</w:t>
      </w:r>
      <w:r>
        <w:rPr>
          <w:bCs/>
        </w:rPr>
        <w:t xml:space="preserve"> </w:t>
      </w:r>
    </w:p>
    <w:p w14:paraId="31166321" w14:textId="77777777" w:rsidR="009C664B" w:rsidRPr="00EA5FA7" w:rsidRDefault="009C664B" w:rsidP="009C664B">
      <w:pPr>
        <w:pStyle w:val="Heading3"/>
        <w:rPr>
          <w:lang w:eastAsia="zh-CN"/>
        </w:rPr>
      </w:pPr>
      <w:bookmarkStart w:id="3" w:name="_Toc20955822"/>
      <w:bookmarkStart w:id="4" w:name="_Toc29892916"/>
      <w:bookmarkStart w:id="5" w:name="_Toc36556853"/>
      <w:bookmarkStart w:id="6" w:name="_Toc45832243"/>
      <w:r w:rsidRPr="00EA5FA7">
        <w:rPr>
          <w:lang w:eastAsia="zh-CN"/>
        </w:rPr>
        <w:t>8.5.1</w:t>
      </w:r>
      <w:r w:rsidRPr="00EA5FA7">
        <w:rPr>
          <w:lang w:eastAsia="zh-CN"/>
        </w:rPr>
        <w:tab/>
        <w:t>Write-Replace Warning</w:t>
      </w:r>
      <w:bookmarkEnd w:id="3"/>
      <w:bookmarkEnd w:id="4"/>
      <w:bookmarkEnd w:id="5"/>
      <w:bookmarkEnd w:id="6"/>
    </w:p>
    <w:p w14:paraId="42E5BFD5" w14:textId="77777777" w:rsidR="009C664B" w:rsidRPr="00EA5FA7" w:rsidRDefault="009C664B" w:rsidP="009C664B">
      <w:pPr>
        <w:pStyle w:val="Heading4"/>
        <w:rPr>
          <w:lang w:eastAsia="zh-CN"/>
        </w:rPr>
      </w:pPr>
      <w:bookmarkStart w:id="7" w:name="_Toc20955823"/>
      <w:bookmarkStart w:id="8" w:name="_Toc29892917"/>
      <w:bookmarkStart w:id="9" w:name="_Toc36556854"/>
      <w:bookmarkStart w:id="10" w:name="_Toc45832244"/>
      <w:r w:rsidRPr="00EA5FA7">
        <w:rPr>
          <w:lang w:eastAsia="zh-CN"/>
        </w:rPr>
        <w:t>8.5.1.1</w:t>
      </w:r>
      <w:r w:rsidRPr="00EA5FA7">
        <w:rPr>
          <w:lang w:eastAsia="zh-CN"/>
        </w:rPr>
        <w:tab/>
        <w:t>General</w:t>
      </w:r>
      <w:bookmarkEnd w:id="7"/>
      <w:bookmarkEnd w:id="8"/>
      <w:bookmarkEnd w:id="9"/>
      <w:bookmarkEnd w:id="10"/>
    </w:p>
    <w:p w14:paraId="02FD15DD" w14:textId="77777777" w:rsidR="009C664B" w:rsidRPr="00EA5FA7" w:rsidRDefault="009C664B" w:rsidP="009C664B">
      <w:pPr>
        <w:rPr>
          <w:lang w:eastAsia="zh-CN"/>
        </w:rPr>
      </w:pPr>
      <w:r w:rsidRPr="00EA5FA7">
        <w:rPr>
          <w:lang w:eastAsia="zh-CN"/>
        </w:rPr>
        <w:t>The purpose of Write-Replace Warning procedure is to start or overwrite the broadcasting of warning messages. The procedure uses non UE-associated signalling.</w:t>
      </w:r>
    </w:p>
    <w:p w14:paraId="423C7DB3" w14:textId="77777777" w:rsidR="009C664B" w:rsidRPr="00EA5FA7" w:rsidRDefault="009C664B" w:rsidP="009C664B">
      <w:pPr>
        <w:pStyle w:val="Heading4"/>
        <w:rPr>
          <w:lang w:eastAsia="zh-CN"/>
        </w:rPr>
      </w:pPr>
      <w:bookmarkStart w:id="11" w:name="_Toc20955824"/>
      <w:bookmarkStart w:id="12" w:name="_Toc29892918"/>
      <w:bookmarkStart w:id="13" w:name="_Toc36556855"/>
      <w:bookmarkStart w:id="14" w:name="_Toc45832245"/>
      <w:r w:rsidRPr="00EA5FA7">
        <w:rPr>
          <w:lang w:eastAsia="zh-CN"/>
        </w:rPr>
        <w:t>8.5.1.2</w:t>
      </w:r>
      <w:r w:rsidRPr="00EA5FA7">
        <w:rPr>
          <w:lang w:eastAsia="zh-CN"/>
        </w:rPr>
        <w:tab/>
        <w:t>Successful Operation</w:t>
      </w:r>
      <w:bookmarkEnd w:id="11"/>
      <w:bookmarkEnd w:id="12"/>
      <w:bookmarkEnd w:id="13"/>
      <w:bookmarkEnd w:id="14"/>
    </w:p>
    <w:p w14:paraId="25AF21A2" w14:textId="77777777" w:rsidR="009C664B" w:rsidRPr="00EA5FA7" w:rsidRDefault="00140B48" w:rsidP="009C664B">
      <w:pPr>
        <w:pStyle w:val="TH"/>
      </w:pPr>
      <w:r>
        <w:pict w14:anchorId="74FD36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75pt">
            <v:imagedata r:id="rId17" o:title=""/>
          </v:shape>
        </w:pict>
      </w:r>
    </w:p>
    <w:p w14:paraId="4AAA1A05" w14:textId="77777777" w:rsidR="009C664B" w:rsidRPr="00EA5FA7" w:rsidRDefault="009C664B" w:rsidP="009C664B">
      <w:pPr>
        <w:pStyle w:val="TF"/>
      </w:pPr>
      <w:r w:rsidRPr="00EA5FA7">
        <w:t>Figure 8.5.1.2-1: Write-Replace Warning procedure: successful operation</w:t>
      </w:r>
    </w:p>
    <w:p w14:paraId="7AB5074E" w14:textId="77777777" w:rsidR="009C664B" w:rsidRPr="00EA5FA7" w:rsidRDefault="009C664B" w:rsidP="009C664B">
      <w:pPr>
        <w:rPr>
          <w:lang w:eastAsia="zh-CN"/>
        </w:rPr>
      </w:pPr>
      <w:r w:rsidRPr="00EA5FA7">
        <w:rPr>
          <w:lang w:eastAsia="zh-CN"/>
        </w:rPr>
        <w:t>The gNB-CU initiates the procedure by sending a WRITE-REPLACE WARNING REQUEST message to the gNB-DU.</w:t>
      </w:r>
    </w:p>
    <w:p w14:paraId="0DE64535" w14:textId="77777777" w:rsidR="009C664B" w:rsidRPr="00EA5FA7" w:rsidRDefault="009C664B" w:rsidP="009C664B">
      <w:pPr>
        <w:rPr>
          <w:lang w:eastAsia="zh-CN"/>
        </w:rPr>
      </w:pPr>
      <w:r w:rsidRPr="00EA5FA7">
        <w:rPr>
          <w:lang w:eastAsia="zh-CN"/>
        </w:rPr>
        <w:t>Upon receipt of the WRITE-REPLACE WARNING REQUEST message, the gNB-DU shall prioritise its resources to process the warning message.</w:t>
      </w:r>
    </w:p>
    <w:p w14:paraId="55F9BE1F" w14:textId="77777777" w:rsidR="009C664B" w:rsidRPr="00EA5FA7" w:rsidRDefault="009C664B" w:rsidP="009C664B">
      <w:pPr>
        <w:rPr>
          <w:lang w:eastAsia="zh-CN"/>
        </w:rPr>
      </w:pPr>
      <w:r w:rsidRPr="00EA5FA7">
        <w:rPr>
          <w:lang w:eastAsia="zh-CN"/>
        </w:rPr>
        <w:t>The gNB-DU acknowledges the WRITE-REPLACE WARNING REQUEST message by sending a WRITE-REPLACE WARNING RESPONSE message to the gNB-CU.</w:t>
      </w:r>
    </w:p>
    <w:p w14:paraId="68FF8A1E" w14:textId="77777777" w:rsidR="009C664B" w:rsidRPr="00EA5FA7" w:rsidRDefault="009C664B" w:rsidP="009C664B">
      <w:pPr>
        <w:rPr>
          <w:lang w:eastAsia="zh-CN"/>
        </w:rPr>
      </w:pPr>
      <w:r w:rsidRPr="00EA5FA7">
        <w:rPr>
          <w:lang w:eastAsia="zh-CN"/>
        </w:rPr>
        <w:t>Upon receipt of the WRITE-REPLACE WARNING REQUEST message</w:t>
      </w:r>
      <w:r w:rsidRPr="00EA5FA7">
        <w:t>, the gNB-DU shall</w:t>
      </w:r>
      <w:r w:rsidRPr="00EA5FA7">
        <w:rPr>
          <w:rFonts w:eastAsia="MS Mincho"/>
          <w:noProof/>
          <w:lang w:eastAsia="ja-JP"/>
        </w:rPr>
        <w:t xml:space="preserve"> include </w:t>
      </w:r>
      <w:r w:rsidRPr="00EA5FA7">
        <w:rPr>
          <w:rFonts w:eastAsia="Yu Mincho"/>
          <w:noProof/>
          <w:lang w:eastAsia="ja-JP"/>
        </w:rPr>
        <w:t xml:space="preserve">the </w:t>
      </w:r>
      <w:r w:rsidRPr="00EA5FA7">
        <w:rPr>
          <w:rFonts w:eastAsia="Yu Mincho"/>
          <w:i/>
          <w:noProof/>
          <w:lang w:eastAsia="ja-JP"/>
        </w:rPr>
        <w:t>Dedicated SI Delivery Needed UE List</w:t>
      </w:r>
      <w:r w:rsidRPr="00EA5FA7">
        <w:rPr>
          <w:rFonts w:eastAsia="Yu Mincho"/>
          <w:noProof/>
          <w:lang w:eastAsia="ja-JP"/>
        </w:rPr>
        <w:t xml:space="preserve"> IE in the </w:t>
      </w:r>
      <w:r w:rsidRPr="00EA5FA7">
        <w:rPr>
          <w:lang w:eastAsia="zh-CN"/>
        </w:rPr>
        <w:t>WRITE-REPLACE WARNING RESPONSE</w:t>
      </w:r>
      <w:r w:rsidRPr="00EA5FA7">
        <w:rPr>
          <w:rFonts w:eastAsia="Yu Mincho"/>
          <w:noProof/>
          <w:lang w:eastAsia="ja-JP"/>
        </w:rPr>
        <w:t xml:space="preserve"> message</w:t>
      </w:r>
      <w:r w:rsidRPr="00EA5FA7">
        <w:rPr>
          <w:rFonts w:eastAsia="MS Mincho"/>
          <w:noProof/>
          <w:lang w:eastAsia="ja-JP"/>
        </w:rPr>
        <w:t xml:space="preserve"> for UEs that are</w:t>
      </w:r>
      <w:r w:rsidRPr="00EA5FA7">
        <w:rPr>
          <w:lang w:eastAsia="zh-CN"/>
        </w:rPr>
        <w:t xml:space="preserve"> unable to receive system information from broadcast.</w:t>
      </w:r>
    </w:p>
    <w:p w14:paraId="2E629F74" w14:textId="77777777" w:rsidR="009C664B" w:rsidRPr="00EA5FA7" w:rsidRDefault="009C664B" w:rsidP="009C664B">
      <w:pPr>
        <w:rPr>
          <w:lang w:eastAsia="zh-CN"/>
        </w:rPr>
      </w:pPr>
      <w:r w:rsidRPr="00EA5FA7">
        <w:t xml:space="preserve">If </w:t>
      </w:r>
      <w:r w:rsidRPr="00EA5FA7">
        <w:rPr>
          <w:i/>
        </w:rPr>
        <w:t>Dedicated SI Delivery Needed UE List</w:t>
      </w:r>
      <w:r w:rsidRPr="00EA5FA7">
        <w:rPr>
          <w:i/>
          <w:lang w:eastAsia="zh-CN"/>
        </w:rPr>
        <w:t xml:space="preserve"> </w:t>
      </w:r>
      <w:r w:rsidRPr="00EA5FA7">
        <w:rPr>
          <w:lang w:eastAsia="zh-CN"/>
        </w:rPr>
        <w:t xml:space="preserve">IE is contained in the WRITE-REPLACE WARNING RESPONSE message, the </w:t>
      </w:r>
      <w:r w:rsidRPr="00EA5FA7">
        <w:t>gNB-CU</w:t>
      </w:r>
      <w:r w:rsidRPr="00EA5FA7">
        <w:rPr>
          <w:lang w:eastAsia="zh-CN"/>
        </w:rPr>
        <w:t xml:space="preserve"> should take it into account when informing the UE of the updated system information via the dedicated RRC message.</w:t>
      </w:r>
    </w:p>
    <w:p w14:paraId="188BF6F7" w14:textId="0B453FAC" w:rsidR="009C664B" w:rsidRDefault="00400D07" w:rsidP="009C664B">
      <w:pPr>
        <w:rPr>
          <w:lang w:eastAsia="ja-JP"/>
        </w:rPr>
      </w:pPr>
      <w:ins w:id="15" w:author="Nokia" w:date="2020-08-20T10:50:00Z">
        <w:r>
          <w:rPr>
            <w:lang w:eastAsia="zh-CN"/>
          </w:rPr>
          <w:t>Upon reception of</w:t>
        </w:r>
      </w:ins>
      <w:del w:id="16" w:author="Nokia" w:date="2020-08-20T10:50:00Z">
        <w:r w:rsidR="009C664B" w:rsidRPr="00EA5FA7" w:rsidDel="00400D07">
          <w:rPr>
            <w:lang w:eastAsia="zh-CN"/>
          </w:rPr>
          <w:delText>If</w:delText>
        </w:r>
      </w:del>
      <w:r w:rsidR="009C664B" w:rsidRPr="00EA5FA7">
        <w:rPr>
          <w:lang w:eastAsia="zh-CN"/>
        </w:rPr>
        <w:t xml:space="preserve"> the </w:t>
      </w:r>
      <w:r w:rsidR="009C664B" w:rsidRPr="00EA5FA7">
        <w:rPr>
          <w:i/>
          <w:lang w:eastAsia="zh-CN"/>
        </w:rPr>
        <w:t>Notification Information</w:t>
      </w:r>
      <w:r w:rsidR="009C664B" w:rsidRPr="00EA5FA7">
        <w:rPr>
          <w:lang w:eastAsia="zh-CN"/>
        </w:rPr>
        <w:t xml:space="preserve"> IE </w:t>
      </w:r>
      <w:del w:id="17" w:author="Nokia" w:date="2020-08-20T10:50:00Z">
        <w:r w:rsidR="009C664B" w:rsidRPr="00EA5FA7" w:rsidDel="00400D07">
          <w:rPr>
            <w:lang w:eastAsia="zh-CN"/>
          </w:rPr>
          <w:delText xml:space="preserve">is included </w:delText>
        </w:r>
      </w:del>
      <w:r w:rsidR="009C664B" w:rsidRPr="00EA5FA7">
        <w:rPr>
          <w:lang w:eastAsia="zh-CN"/>
        </w:rPr>
        <w:t xml:space="preserve">in the </w:t>
      </w:r>
      <w:r w:rsidR="009C664B" w:rsidRPr="00EA5FA7">
        <w:rPr>
          <w:i/>
          <w:lang w:eastAsia="zh-CN"/>
        </w:rPr>
        <w:t>PWS System Information</w:t>
      </w:r>
      <w:r w:rsidR="009C664B" w:rsidRPr="00EA5FA7">
        <w:rPr>
          <w:lang w:eastAsia="zh-CN"/>
        </w:rPr>
        <w:t xml:space="preserve"> IE in the WRITE-REPLACE WARNING REQUEST message, the gNB-DU shall use this information to avoid that duplications </w:t>
      </w:r>
      <w:r w:rsidR="009C664B" w:rsidRPr="00EA5FA7">
        <w:rPr>
          <w:lang w:eastAsia="ja-JP"/>
        </w:rPr>
        <w:t>trigger new broadcast or replace existing broadcast.</w:t>
      </w:r>
    </w:p>
    <w:p w14:paraId="4C8E22B1" w14:textId="77777777" w:rsidR="009C664B" w:rsidRPr="005F3570" w:rsidRDefault="009C664B" w:rsidP="009C664B">
      <w:pPr>
        <w:rPr>
          <w:rFonts w:cs="Arial"/>
          <w:lang w:val="en-US"/>
        </w:rPr>
      </w:pPr>
      <w:r w:rsidRPr="005F3570">
        <w:rPr>
          <w:rFonts w:cs="Arial"/>
          <w:iCs/>
        </w:rPr>
        <w:t xml:space="preserve">If the gNB-DU receives a WRITE-REPLACE WARNING REQUEST message with the </w:t>
      </w:r>
      <w:r w:rsidRPr="00E0078B">
        <w:rPr>
          <w:rFonts w:cs="Arial"/>
          <w:i/>
          <w:iCs/>
        </w:rPr>
        <w:t>Notification Information</w:t>
      </w:r>
      <w:r w:rsidRPr="005F3570">
        <w:rPr>
          <w:rFonts w:cs="Arial"/>
          <w:iCs/>
        </w:rPr>
        <w:t xml:space="preserve"> IE in the </w:t>
      </w:r>
      <w:r w:rsidRPr="00E0078B">
        <w:rPr>
          <w:rFonts w:cs="Arial"/>
          <w:i/>
          <w:iCs/>
        </w:rPr>
        <w:t>PWS System Information</w:t>
      </w:r>
      <w:r w:rsidRPr="005F3570">
        <w:rPr>
          <w:rFonts w:cs="Arial"/>
          <w:iCs/>
        </w:rPr>
        <w:t xml:space="preserve"> IE which are different from those of ongoing broadcast warning messages, and if the </w:t>
      </w:r>
      <w:r w:rsidRPr="00E0078B">
        <w:rPr>
          <w:rFonts w:cs="Arial"/>
          <w:i/>
          <w:iCs/>
        </w:rPr>
        <w:t>SIB Type</w:t>
      </w:r>
      <w:r w:rsidRPr="005F3570">
        <w:rPr>
          <w:rFonts w:cs="Arial"/>
          <w:iCs/>
        </w:rPr>
        <w:t xml:space="preserve"> IE is set to “8”, the gNB-DU shall broadcast the received warning message concurrently with other ongoing messages.</w:t>
      </w:r>
    </w:p>
    <w:p w14:paraId="03D5CCA7" w14:textId="77777777" w:rsidR="009C664B" w:rsidRPr="005F3570" w:rsidRDefault="009C664B" w:rsidP="009C664B">
      <w:pPr>
        <w:rPr>
          <w:rFonts w:cs="Arial"/>
        </w:rPr>
      </w:pPr>
      <w:r w:rsidRPr="005F3570">
        <w:rPr>
          <w:rFonts w:cs="Arial"/>
          <w:iCs/>
        </w:rPr>
        <w:t xml:space="preserve">If the gNB-DU receives a WRITE-REPLACE WARNING REQUEST message with the </w:t>
      </w:r>
      <w:r w:rsidRPr="00E0078B">
        <w:rPr>
          <w:rFonts w:cs="Arial"/>
          <w:i/>
          <w:iCs/>
        </w:rPr>
        <w:t>Notification Information</w:t>
      </w:r>
      <w:r w:rsidRPr="005F3570">
        <w:rPr>
          <w:rFonts w:cs="Arial"/>
          <w:iCs/>
        </w:rPr>
        <w:t xml:space="preserve"> IE in the </w:t>
      </w:r>
      <w:r w:rsidRPr="00E0078B">
        <w:rPr>
          <w:rFonts w:cs="Arial"/>
          <w:i/>
          <w:iCs/>
        </w:rPr>
        <w:t>PWS System Information</w:t>
      </w:r>
      <w:r w:rsidRPr="005F3570">
        <w:rPr>
          <w:rFonts w:cs="Arial"/>
          <w:iCs/>
        </w:rPr>
        <w:t xml:space="preserve"> IE which are different from those of ongoing broadcast warning messages, and if the </w:t>
      </w:r>
      <w:r w:rsidRPr="00E0078B">
        <w:rPr>
          <w:rFonts w:cs="Arial"/>
          <w:i/>
          <w:iCs/>
        </w:rPr>
        <w:t>SIB Type</w:t>
      </w:r>
      <w:r w:rsidRPr="005F3570">
        <w:rPr>
          <w:rFonts w:cs="Arial"/>
          <w:iCs/>
        </w:rPr>
        <w:t xml:space="preserve"> IE is set to the value other than ‘8’ , the gNB-DU shall use the newly received one to replace the ongoing broadcast warning message with the same value of </w:t>
      </w:r>
      <w:r w:rsidRPr="00E0078B">
        <w:rPr>
          <w:rFonts w:cs="Arial"/>
          <w:i/>
          <w:iCs/>
        </w:rPr>
        <w:t>SIB Type</w:t>
      </w:r>
      <w:r w:rsidRPr="005F3570">
        <w:rPr>
          <w:rFonts w:cs="Arial"/>
          <w:iCs/>
        </w:rPr>
        <w:t xml:space="preserve"> IE.</w:t>
      </w:r>
    </w:p>
    <w:p w14:paraId="3C18C8CF" w14:textId="77777777" w:rsidR="009C664B" w:rsidRPr="002F0C5B" w:rsidRDefault="009C664B" w:rsidP="009C664B">
      <w:pPr>
        <w:rPr>
          <w:rFonts w:cs="Arial"/>
        </w:rPr>
      </w:pPr>
      <w:r w:rsidRPr="005F3570">
        <w:rPr>
          <w:rFonts w:cs="Arial"/>
          <w:iCs/>
        </w:rPr>
        <w:t>If the </w:t>
      </w:r>
      <w:r w:rsidRPr="00E0078B">
        <w:rPr>
          <w:rFonts w:cs="Arial"/>
          <w:i/>
          <w:iCs/>
        </w:rPr>
        <w:t>SIB Type</w:t>
      </w:r>
      <w:r w:rsidRPr="005F3570">
        <w:rPr>
          <w:rFonts w:cs="Arial"/>
          <w:iCs/>
        </w:rPr>
        <w:t> IE in the </w:t>
      </w:r>
      <w:r w:rsidRPr="00E0078B">
        <w:rPr>
          <w:rFonts w:cs="Arial"/>
          <w:i/>
          <w:iCs/>
        </w:rPr>
        <w:t>PWS System Information</w:t>
      </w:r>
      <w:r w:rsidRPr="005F3570">
        <w:rPr>
          <w:rFonts w:cs="Arial"/>
          <w:iCs/>
        </w:rPr>
        <w:t> IE in the WRITE-REPLACE WARNING REQUEST message is set to “8” and if a value "0" is received in the </w:t>
      </w:r>
      <w:r w:rsidRPr="00E0078B">
        <w:rPr>
          <w:rFonts w:cs="Arial"/>
          <w:i/>
          <w:iCs/>
        </w:rPr>
        <w:t>Number of Broadcast Requested</w:t>
      </w:r>
      <w:r w:rsidRPr="005F3570">
        <w:rPr>
          <w:rFonts w:cs="Arial"/>
          <w:iCs/>
        </w:rPr>
        <w:t xml:space="preserve"> IE and if the </w:t>
      </w:r>
      <w:r w:rsidRPr="00E0078B">
        <w:rPr>
          <w:rFonts w:cs="Arial"/>
          <w:i/>
          <w:iCs/>
        </w:rPr>
        <w:t>Repetition Period</w:t>
      </w:r>
      <w:r w:rsidRPr="005F3570">
        <w:rPr>
          <w:rFonts w:cs="Arial"/>
          <w:iCs/>
        </w:rPr>
        <w:t> IE is different from "0", the gNB-DU shall broadcast the received warning message indefinitely.</w:t>
      </w:r>
    </w:p>
    <w:p w14:paraId="1DDC7223" w14:textId="77777777" w:rsidR="009C664B" w:rsidRPr="00EA5FA7" w:rsidRDefault="009C664B" w:rsidP="009C664B">
      <w:pPr>
        <w:rPr>
          <w:lang w:eastAsia="zh-CN"/>
        </w:rPr>
      </w:pPr>
      <w:r w:rsidRPr="00EA5FA7">
        <w:rPr>
          <w:lang w:val="en-US" w:eastAsia="zh-CN"/>
        </w:rPr>
        <w:t>I</w:t>
      </w:r>
      <w:r w:rsidRPr="00EA5FA7">
        <w:rPr>
          <w:rFonts w:hint="eastAsia"/>
          <w:lang w:val="en-US" w:eastAsia="zh-CN"/>
        </w:rPr>
        <w:t xml:space="preserve">f </w:t>
      </w:r>
      <w:r w:rsidRPr="00EA5FA7">
        <w:rPr>
          <w:rFonts w:hint="eastAsia"/>
          <w:i/>
          <w:lang w:val="en-US" w:eastAsia="zh-CN"/>
        </w:rPr>
        <w:t xml:space="preserve">Additional SIB Message List </w:t>
      </w:r>
      <w:r w:rsidRPr="00EA5FA7">
        <w:rPr>
          <w:rFonts w:hint="eastAsia"/>
          <w:lang w:val="en-US" w:eastAsia="zh-CN"/>
        </w:rPr>
        <w:t xml:space="preserve">IE is included in </w:t>
      </w:r>
      <w:r w:rsidRPr="00EA5FA7">
        <w:rPr>
          <w:rFonts w:hint="eastAsia"/>
          <w:i/>
          <w:lang w:val="en-US" w:eastAsia="zh-CN"/>
        </w:rPr>
        <w:t>PWS System Information</w:t>
      </w:r>
      <w:r w:rsidRPr="00EA5FA7">
        <w:rPr>
          <w:rFonts w:hint="eastAsia"/>
          <w:lang w:val="en-US" w:eastAsia="zh-CN"/>
        </w:rPr>
        <w:t xml:space="preserve"> IE, the gNB-DU shall store all SIB message(s) in </w:t>
      </w:r>
      <w:r w:rsidRPr="00EA5FA7">
        <w:rPr>
          <w:rFonts w:hint="eastAsia"/>
          <w:i/>
          <w:lang w:val="en-US" w:eastAsia="zh-CN"/>
        </w:rPr>
        <w:t>PWS System Information</w:t>
      </w:r>
      <w:r w:rsidRPr="00EA5FA7">
        <w:rPr>
          <w:rFonts w:hint="eastAsia"/>
          <w:lang w:val="en-US" w:eastAsia="zh-CN"/>
        </w:rPr>
        <w:t xml:space="preserve"> IE, and consider that the first segment of public warning message is included in </w:t>
      </w:r>
      <w:r w:rsidRPr="00EA5FA7">
        <w:rPr>
          <w:rFonts w:hint="eastAsia"/>
          <w:i/>
          <w:lang w:val="en-US" w:eastAsia="zh-CN"/>
        </w:rPr>
        <w:t>SIB message</w:t>
      </w:r>
      <w:r w:rsidRPr="00EA5FA7">
        <w:rPr>
          <w:rFonts w:hint="eastAsia"/>
          <w:lang w:val="en-US" w:eastAsia="zh-CN"/>
        </w:rPr>
        <w:t xml:space="preserve"> IE, and the re</w:t>
      </w:r>
      <w:r w:rsidRPr="00EA5FA7">
        <w:rPr>
          <w:lang w:val="en-US" w:eastAsia="zh-CN"/>
        </w:rPr>
        <w:t>maining</w:t>
      </w:r>
      <w:r w:rsidRPr="00EA5FA7">
        <w:rPr>
          <w:rFonts w:hint="eastAsia"/>
          <w:lang w:val="en-US" w:eastAsia="zh-CN"/>
        </w:rPr>
        <w:t xml:space="preserve"> segments are listed in </w:t>
      </w:r>
      <w:r w:rsidRPr="00EA5FA7">
        <w:rPr>
          <w:rFonts w:hint="eastAsia"/>
          <w:i/>
          <w:lang w:val="en-US" w:eastAsia="zh-CN"/>
        </w:rPr>
        <w:t>Additional SIB Message List</w:t>
      </w:r>
      <w:r w:rsidRPr="00EA5FA7">
        <w:rPr>
          <w:rFonts w:hint="eastAsia"/>
          <w:lang w:val="en-US" w:eastAsia="zh-CN"/>
        </w:rPr>
        <w:t xml:space="preserve"> IE </w:t>
      </w:r>
      <w:r w:rsidRPr="00EA5FA7">
        <w:rPr>
          <w:lang w:val="en-US" w:eastAsia="zh-CN"/>
        </w:rPr>
        <w:t>in</w:t>
      </w:r>
      <w:r w:rsidRPr="00EA5FA7">
        <w:rPr>
          <w:rFonts w:hint="eastAsia"/>
          <w:lang w:val="en-US" w:eastAsia="zh-CN"/>
        </w:rPr>
        <w:t xml:space="preserve"> segmentation sequence order.</w:t>
      </w:r>
    </w:p>
    <w:p w14:paraId="2D136063" w14:textId="77777777" w:rsidR="009C664B" w:rsidRPr="00EA5FA7" w:rsidRDefault="009C664B" w:rsidP="009C664B">
      <w:pPr>
        <w:pStyle w:val="Heading4"/>
        <w:rPr>
          <w:lang w:eastAsia="zh-CN"/>
        </w:rPr>
      </w:pPr>
      <w:bookmarkStart w:id="18" w:name="_Toc20955825"/>
      <w:bookmarkStart w:id="19" w:name="_Toc29892919"/>
      <w:bookmarkStart w:id="20" w:name="_Toc36556856"/>
      <w:bookmarkStart w:id="21" w:name="_Toc45832246"/>
      <w:r w:rsidRPr="00EA5FA7">
        <w:rPr>
          <w:lang w:eastAsia="zh-CN"/>
        </w:rPr>
        <w:lastRenderedPageBreak/>
        <w:t>8.5.1.3</w:t>
      </w:r>
      <w:r w:rsidRPr="00EA5FA7">
        <w:rPr>
          <w:lang w:eastAsia="zh-CN"/>
        </w:rPr>
        <w:tab/>
        <w:t>Unsuccessful Operation</w:t>
      </w:r>
      <w:bookmarkEnd w:id="18"/>
      <w:bookmarkEnd w:id="19"/>
      <w:bookmarkEnd w:id="20"/>
      <w:bookmarkEnd w:id="21"/>
    </w:p>
    <w:p w14:paraId="5B658E3B" w14:textId="77777777" w:rsidR="009C664B" w:rsidRPr="00EA5FA7" w:rsidRDefault="009C664B" w:rsidP="009C664B">
      <w:pPr>
        <w:rPr>
          <w:lang w:eastAsia="zh-CN"/>
        </w:rPr>
      </w:pPr>
      <w:r w:rsidRPr="00EA5FA7">
        <w:rPr>
          <w:lang w:eastAsia="zh-CN"/>
        </w:rPr>
        <w:t>Not applicable.</w:t>
      </w:r>
    </w:p>
    <w:p w14:paraId="620E4639" w14:textId="77777777" w:rsidR="009C664B" w:rsidRPr="00EA5FA7" w:rsidRDefault="009C664B" w:rsidP="009C664B">
      <w:pPr>
        <w:pStyle w:val="Heading4"/>
        <w:rPr>
          <w:lang w:eastAsia="zh-CN"/>
        </w:rPr>
      </w:pPr>
      <w:bookmarkStart w:id="22" w:name="_Toc20955826"/>
      <w:bookmarkStart w:id="23" w:name="_Toc29892920"/>
      <w:bookmarkStart w:id="24" w:name="_Toc36556857"/>
      <w:bookmarkStart w:id="25" w:name="_Toc45832247"/>
      <w:r w:rsidRPr="00EA5FA7">
        <w:rPr>
          <w:lang w:eastAsia="zh-CN"/>
        </w:rPr>
        <w:t>8.5.1.4</w:t>
      </w:r>
      <w:r w:rsidRPr="00EA5FA7">
        <w:rPr>
          <w:lang w:eastAsia="zh-CN"/>
        </w:rPr>
        <w:tab/>
        <w:t>Abnormal Conditions</w:t>
      </w:r>
      <w:bookmarkEnd w:id="22"/>
      <w:bookmarkEnd w:id="23"/>
      <w:bookmarkEnd w:id="24"/>
      <w:bookmarkEnd w:id="25"/>
    </w:p>
    <w:p w14:paraId="348435CF" w14:textId="77777777" w:rsidR="00D45946" w:rsidRDefault="00D45946" w:rsidP="00D45946">
      <w:pPr>
        <w:rPr>
          <w:ins w:id="26" w:author="Nokia" w:date="2020-07-27T14:07:00Z"/>
          <w:lang w:eastAsia="zh-CN"/>
        </w:rPr>
      </w:pPr>
      <w:ins w:id="27" w:author="Nokia" w:date="2020-07-27T14:07:00Z">
        <w:r>
          <w:t xml:space="preserve">If the gNB-DU receives a </w:t>
        </w:r>
        <w:r w:rsidRPr="005F3570">
          <w:rPr>
            <w:rFonts w:cs="Arial"/>
            <w:iCs/>
          </w:rPr>
          <w:t>WRITE-REPLACE WARNING REQUEST</w:t>
        </w:r>
        <w:r>
          <w:t xml:space="preserve"> message which does not include</w:t>
        </w:r>
        <w:r w:rsidRPr="0055235A">
          <w:t xml:space="preserve"> the</w:t>
        </w:r>
        <w:r w:rsidRPr="002F0C5B">
          <w:rPr>
            <w:i/>
            <w:iCs/>
          </w:rPr>
          <w:t xml:space="preserve"> Notification Information</w:t>
        </w:r>
        <w:r>
          <w:t xml:space="preserve"> IE in the </w:t>
        </w:r>
        <w:r w:rsidRPr="004C7B4E">
          <w:rPr>
            <w:i/>
            <w:rPrChange w:id="28" w:author="Nokia" w:date="2020-07-27T13:51:00Z">
              <w:rPr/>
            </w:rPrChange>
          </w:rPr>
          <w:t>PWS System Information</w:t>
        </w:r>
        <w:r>
          <w:t xml:space="preserve"> IE, the gNB-DU shall consider it as a logical error</w:t>
        </w:r>
        <w:r w:rsidRPr="00EA5FA7">
          <w:rPr>
            <w:lang w:eastAsia="zh-CN"/>
          </w:rPr>
          <w:t>.</w:t>
        </w:r>
      </w:ins>
    </w:p>
    <w:p w14:paraId="58A8DBE9" w14:textId="695E77D6" w:rsidR="009C664B" w:rsidRDefault="009C664B" w:rsidP="009C664B">
      <w:pPr>
        <w:rPr>
          <w:lang w:eastAsia="zh-CN"/>
        </w:rPr>
      </w:pPr>
      <w:r>
        <w:t xml:space="preserve">If the gNB-DU receives a PWS CANCEL REQUEST message which contains neither the </w:t>
      </w:r>
      <w:r w:rsidRPr="002F0C5B">
        <w:rPr>
          <w:i/>
          <w:iCs/>
        </w:rPr>
        <w:t>Cancel-all Warning Messages Indicator</w:t>
      </w:r>
      <w:r>
        <w:t xml:space="preserve"> </w:t>
      </w:r>
      <w:r w:rsidRPr="0055235A">
        <w:t>IE nor the</w:t>
      </w:r>
      <w:r w:rsidRPr="002F0C5B">
        <w:rPr>
          <w:i/>
          <w:iCs/>
        </w:rPr>
        <w:t xml:space="preserve"> Notification Information</w:t>
      </w:r>
      <w:r>
        <w:t xml:space="preserve"> IE, the gNB-DU shall consider it as a logical error</w:t>
      </w:r>
      <w:r w:rsidRPr="00EA5FA7">
        <w:rPr>
          <w:lang w:eastAsia="zh-CN"/>
        </w:rPr>
        <w:t>.</w:t>
      </w:r>
    </w:p>
    <w:p w14:paraId="62E7B01E" w14:textId="77777777" w:rsidR="009C664B" w:rsidRPr="00EA5FA7" w:rsidRDefault="009C664B" w:rsidP="009C664B">
      <w:pPr>
        <w:rPr>
          <w:lang w:eastAsia="zh-CN"/>
        </w:rPr>
      </w:pPr>
    </w:p>
    <w:p w14:paraId="4A0F6FE8" w14:textId="77777777" w:rsidR="00E00A0E" w:rsidRPr="00126491" w:rsidRDefault="00E00A0E" w:rsidP="00E00A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</w:t>
      </w:r>
      <w:r w:rsidR="00E53874">
        <w:rPr>
          <w:i/>
        </w:rPr>
        <w:t>7</w:t>
      </w:r>
      <w:r>
        <w:rPr>
          <w:i/>
        </w:rPr>
        <w:t>3</w:t>
      </w:r>
      <w:r>
        <w:rPr>
          <w:bCs/>
        </w:rPr>
        <w:t xml:space="preserve"> </w:t>
      </w:r>
    </w:p>
    <w:p w14:paraId="4D45014E" w14:textId="77777777" w:rsidR="00E00A0E" w:rsidRDefault="00E00A0E" w:rsidP="00274227"/>
    <w:sectPr w:rsidR="00E00A0E" w:rsidSect="00E00A0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33F719" w14:textId="77777777" w:rsidR="00C4281C" w:rsidRDefault="00C4281C">
      <w:r>
        <w:separator/>
      </w:r>
    </w:p>
  </w:endnote>
  <w:endnote w:type="continuationSeparator" w:id="0">
    <w:p w14:paraId="50C1DB01" w14:textId="77777777" w:rsidR="00C4281C" w:rsidRDefault="00C4281C">
      <w:r>
        <w:continuationSeparator/>
      </w:r>
    </w:p>
  </w:endnote>
  <w:endnote w:type="continuationNotice" w:id="1">
    <w:p w14:paraId="4AED95D4" w14:textId="77777777" w:rsidR="00C4281C" w:rsidRDefault="00C428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1E06" w14:textId="77777777" w:rsidR="00274227" w:rsidRDefault="002742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C61F6" w14:textId="77777777" w:rsidR="00274227" w:rsidRDefault="002742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8FDB9" w14:textId="77777777" w:rsidR="00274227" w:rsidRDefault="002742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9DB33D" w14:textId="77777777" w:rsidR="00C4281C" w:rsidRDefault="00C4281C">
      <w:r>
        <w:separator/>
      </w:r>
    </w:p>
  </w:footnote>
  <w:footnote w:type="continuationSeparator" w:id="0">
    <w:p w14:paraId="7BC3FD1D" w14:textId="77777777" w:rsidR="00C4281C" w:rsidRDefault="00C4281C">
      <w:r>
        <w:continuationSeparator/>
      </w:r>
    </w:p>
  </w:footnote>
  <w:footnote w:type="continuationNotice" w:id="1">
    <w:p w14:paraId="220905D3" w14:textId="77777777" w:rsidR="00C4281C" w:rsidRDefault="00C428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4E0B6" w14:textId="77777777" w:rsidR="00274227" w:rsidRDefault="002742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35391" w14:textId="77777777" w:rsidR="00274227" w:rsidRDefault="002742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E597B" w14:textId="77777777" w:rsidR="00274227" w:rsidRDefault="002742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1E81C64"/>
    <w:multiLevelType w:val="hybridMultilevel"/>
    <w:tmpl w:val="6756AD76"/>
    <w:lvl w:ilvl="0" w:tplc="47701C8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433728"/>
    <w:multiLevelType w:val="hybridMultilevel"/>
    <w:tmpl w:val="58A4FAB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29C82AF6"/>
    <w:multiLevelType w:val="hybridMultilevel"/>
    <w:tmpl w:val="44561790"/>
    <w:lvl w:ilvl="0" w:tplc="65B08008">
      <w:start w:val="1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F81EE4"/>
    <w:multiLevelType w:val="hybridMultilevel"/>
    <w:tmpl w:val="FB7458A0"/>
    <w:lvl w:ilvl="0" w:tplc="915E3C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26"/>
  </w:num>
  <w:num w:numId="7">
    <w:abstractNumId w:val="3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3"/>
  </w:num>
  <w:num w:numId="16">
    <w:abstractNumId w:val="24"/>
  </w:num>
  <w:num w:numId="17">
    <w:abstractNumId w:val="22"/>
  </w:num>
  <w:num w:numId="18">
    <w:abstractNumId w:val="29"/>
  </w:num>
  <w:num w:numId="19">
    <w:abstractNumId w:val="27"/>
  </w:num>
  <w:num w:numId="20">
    <w:abstractNumId w:val="21"/>
  </w:num>
  <w:num w:numId="21">
    <w:abstractNumId w:val="17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16"/>
  </w:num>
  <w:num w:numId="2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</w:num>
  <w:num w:numId="29">
    <w:abstractNumId w:val="19"/>
  </w:num>
  <w:num w:numId="30">
    <w:abstractNumId w:val="14"/>
  </w:num>
  <w:num w:numId="31">
    <w:abstractNumId w:val="28"/>
  </w:num>
  <w:num w:numId="32">
    <w:abstractNumId w:val="12"/>
  </w:num>
  <w:num w:numId="33">
    <w:abstractNumId w:val="23"/>
  </w:num>
  <w:num w:numId="34">
    <w:abstractNumId w:val="33"/>
  </w:num>
  <w:num w:numId="3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20"/>
  </w:num>
  <w:num w:numId="39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099"/>
    <w:rsid w:val="00012655"/>
    <w:rsid w:val="00012988"/>
    <w:rsid w:val="00022E4A"/>
    <w:rsid w:val="0002331C"/>
    <w:rsid w:val="000258BA"/>
    <w:rsid w:val="000409C2"/>
    <w:rsid w:val="0006342D"/>
    <w:rsid w:val="000715F0"/>
    <w:rsid w:val="00081A4F"/>
    <w:rsid w:val="000867BE"/>
    <w:rsid w:val="00090890"/>
    <w:rsid w:val="000A6394"/>
    <w:rsid w:val="000B11A5"/>
    <w:rsid w:val="000B3DD6"/>
    <w:rsid w:val="000B7FED"/>
    <w:rsid w:val="000C038A"/>
    <w:rsid w:val="000C1982"/>
    <w:rsid w:val="000C6598"/>
    <w:rsid w:val="000C6825"/>
    <w:rsid w:val="000E6E18"/>
    <w:rsid w:val="000F4378"/>
    <w:rsid w:val="000F49C5"/>
    <w:rsid w:val="00140B48"/>
    <w:rsid w:val="00145D43"/>
    <w:rsid w:val="0014781D"/>
    <w:rsid w:val="00147E00"/>
    <w:rsid w:val="00154066"/>
    <w:rsid w:val="0015628D"/>
    <w:rsid w:val="0015766C"/>
    <w:rsid w:val="0017771B"/>
    <w:rsid w:val="00192C46"/>
    <w:rsid w:val="001A08B3"/>
    <w:rsid w:val="001A2521"/>
    <w:rsid w:val="001A5BCD"/>
    <w:rsid w:val="001A7B60"/>
    <w:rsid w:val="001B52F0"/>
    <w:rsid w:val="001B7A65"/>
    <w:rsid w:val="001E41F3"/>
    <w:rsid w:val="0021539F"/>
    <w:rsid w:val="00240A71"/>
    <w:rsid w:val="0024613F"/>
    <w:rsid w:val="0026004D"/>
    <w:rsid w:val="002640DD"/>
    <w:rsid w:val="00264C44"/>
    <w:rsid w:val="00274227"/>
    <w:rsid w:val="00275D12"/>
    <w:rsid w:val="00276C93"/>
    <w:rsid w:val="00284FEB"/>
    <w:rsid w:val="0028535B"/>
    <w:rsid w:val="002860C4"/>
    <w:rsid w:val="002B4C50"/>
    <w:rsid w:val="002B5741"/>
    <w:rsid w:val="002C3182"/>
    <w:rsid w:val="002E7DA0"/>
    <w:rsid w:val="002F0BB3"/>
    <w:rsid w:val="002F253E"/>
    <w:rsid w:val="002F3235"/>
    <w:rsid w:val="00305409"/>
    <w:rsid w:val="00315906"/>
    <w:rsid w:val="003174B9"/>
    <w:rsid w:val="0032170C"/>
    <w:rsid w:val="003306B8"/>
    <w:rsid w:val="00336031"/>
    <w:rsid w:val="0035376D"/>
    <w:rsid w:val="003609EF"/>
    <w:rsid w:val="0036231A"/>
    <w:rsid w:val="00374DD4"/>
    <w:rsid w:val="003840B0"/>
    <w:rsid w:val="0038515E"/>
    <w:rsid w:val="0039648A"/>
    <w:rsid w:val="00396AB3"/>
    <w:rsid w:val="003A1A7D"/>
    <w:rsid w:val="003A24E4"/>
    <w:rsid w:val="003A27D5"/>
    <w:rsid w:val="003A685F"/>
    <w:rsid w:val="003E1A36"/>
    <w:rsid w:val="003E1AD0"/>
    <w:rsid w:val="003E262F"/>
    <w:rsid w:val="00400D07"/>
    <w:rsid w:val="00410371"/>
    <w:rsid w:val="004242F1"/>
    <w:rsid w:val="004528CC"/>
    <w:rsid w:val="0046145B"/>
    <w:rsid w:val="004665F3"/>
    <w:rsid w:val="004679D5"/>
    <w:rsid w:val="00470CA3"/>
    <w:rsid w:val="00477F4B"/>
    <w:rsid w:val="004813A4"/>
    <w:rsid w:val="00481B6F"/>
    <w:rsid w:val="0048312C"/>
    <w:rsid w:val="004923DA"/>
    <w:rsid w:val="004A254B"/>
    <w:rsid w:val="004B264C"/>
    <w:rsid w:val="004B4399"/>
    <w:rsid w:val="004B75B7"/>
    <w:rsid w:val="004C7B4E"/>
    <w:rsid w:val="004D2E6E"/>
    <w:rsid w:val="004E0B7B"/>
    <w:rsid w:val="004E3166"/>
    <w:rsid w:val="004E722D"/>
    <w:rsid w:val="0051580D"/>
    <w:rsid w:val="00521481"/>
    <w:rsid w:val="00526212"/>
    <w:rsid w:val="00535160"/>
    <w:rsid w:val="005424EB"/>
    <w:rsid w:val="00547111"/>
    <w:rsid w:val="00547FA8"/>
    <w:rsid w:val="00550FCC"/>
    <w:rsid w:val="0055235A"/>
    <w:rsid w:val="005574A4"/>
    <w:rsid w:val="00563920"/>
    <w:rsid w:val="00575175"/>
    <w:rsid w:val="00577D21"/>
    <w:rsid w:val="00592D74"/>
    <w:rsid w:val="005941FC"/>
    <w:rsid w:val="005A106E"/>
    <w:rsid w:val="005D0C0E"/>
    <w:rsid w:val="005D139F"/>
    <w:rsid w:val="005D5452"/>
    <w:rsid w:val="005E2C44"/>
    <w:rsid w:val="005F3B47"/>
    <w:rsid w:val="005F5CAF"/>
    <w:rsid w:val="00603A11"/>
    <w:rsid w:val="00621188"/>
    <w:rsid w:val="006257ED"/>
    <w:rsid w:val="00635114"/>
    <w:rsid w:val="00641D67"/>
    <w:rsid w:val="00651E88"/>
    <w:rsid w:val="00666389"/>
    <w:rsid w:val="006710D1"/>
    <w:rsid w:val="00680BCC"/>
    <w:rsid w:val="0068396E"/>
    <w:rsid w:val="006923EB"/>
    <w:rsid w:val="00695808"/>
    <w:rsid w:val="006B46FB"/>
    <w:rsid w:val="006B6357"/>
    <w:rsid w:val="006D1DA1"/>
    <w:rsid w:val="006D3E5E"/>
    <w:rsid w:val="006E21FB"/>
    <w:rsid w:val="006F568D"/>
    <w:rsid w:val="0071025F"/>
    <w:rsid w:val="007155E5"/>
    <w:rsid w:val="007174F5"/>
    <w:rsid w:val="007455F0"/>
    <w:rsid w:val="007467CC"/>
    <w:rsid w:val="0076528D"/>
    <w:rsid w:val="00776032"/>
    <w:rsid w:val="0078081B"/>
    <w:rsid w:val="007838AB"/>
    <w:rsid w:val="00792342"/>
    <w:rsid w:val="00792F41"/>
    <w:rsid w:val="007968F2"/>
    <w:rsid w:val="007977A8"/>
    <w:rsid w:val="007B512A"/>
    <w:rsid w:val="007B5430"/>
    <w:rsid w:val="007C2097"/>
    <w:rsid w:val="007C64E1"/>
    <w:rsid w:val="007D6A07"/>
    <w:rsid w:val="007F7259"/>
    <w:rsid w:val="008040A8"/>
    <w:rsid w:val="00814542"/>
    <w:rsid w:val="00816D1F"/>
    <w:rsid w:val="008279FA"/>
    <w:rsid w:val="0083730E"/>
    <w:rsid w:val="00840BF8"/>
    <w:rsid w:val="00841B0F"/>
    <w:rsid w:val="00845078"/>
    <w:rsid w:val="00857061"/>
    <w:rsid w:val="00857307"/>
    <w:rsid w:val="008626E7"/>
    <w:rsid w:val="00870EE7"/>
    <w:rsid w:val="008863B9"/>
    <w:rsid w:val="008927B1"/>
    <w:rsid w:val="008A0D95"/>
    <w:rsid w:val="008A45A6"/>
    <w:rsid w:val="008A6D6B"/>
    <w:rsid w:val="008B3FC8"/>
    <w:rsid w:val="008B7C4F"/>
    <w:rsid w:val="008C1F75"/>
    <w:rsid w:val="008D02FF"/>
    <w:rsid w:val="008D6398"/>
    <w:rsid w:val="008E04F4"/>
    <w:rsid w:val="008E2D0E"/>
    <w:rsid w:val="008E4731"/>
    <w:rsid w:val="008E6846"/>
    <w:rsid w:val="008F3753"/>
    <w:rsid w:val="008F686C"/>
    <w:rsid w:val="008F6C49"/>
    <w:rsid w:val="00912D06"/>
    <w:rsid w:val="009148DE"/>
    <w:rsid w:val="00921609"/>
    <w:rsid w:val="00923866"/>
    <w:rsid w:val="00924824"/>
    <w:rsid w:val="00931704"/>
    <w:rsid w:val="0094020A"/>
    <w:rsid w:val="00941962"/>
    <w:rsid w:val="00941E30"/>
    <w:rsid w:val="00955403"/>
    <w:rsid w:val="00962908"/>
    <w:rsid w:val="009777D9"/>
    <w:rsid w:val="009836F1"/>
    <w:rsid w:val="00986A51"/>
    <w:rsid w:val="00991B88"/>
    <w:rsid w:val="009A02A0"/>
    <w:rsid w:val="009A5753"/>
    <w:rsid w:val="009A579D"/>
    <w:rsid w:val="009B1774"/>
    <w:rsid w:val="009B5C0E"/>
    <w:rsid w:val="009C664B"/>
    <w:rsid w:val="009E3297"/>
    <w:rsid w:val="009E4F97"/>
    <w:rsid w:val="009E686F"/>
    <w:rsid w:val="009F734F"/>
    <w:rsid w:val="00A00FD9"/>
    <w:rsid w:val="00A0195B"/>
    <w:rsid w:val="00A0214C"/>
    <w:rsid w:val="00A10960"/>
    <w:rsid w:val="00A246B6"/>
    <w:rsid w:val="00A34072"/>
    <w:rsid w:val="00A370AE"/>
    <w:rsid w:val="00A417F3"/>
    <w:rsid w:val="00A47E70"/>
    <w:rsid w:val="00A50CF0"/>
    <w:rsid w:val="00A54AC2"/>
    <w:rsid w:val="00A6486B"/>
    <w:rsid w:val="00A66D7F"/>
    <w:rsid w:val="00A7671C"/>
    <w:rsid w:val="00A77C12"/>
    <w:rsid w:val="00A80F20"/>
    <w:rsid w:val="00A8364A"/>
    <w:rsid w:val="00AA2CBC"/>
    <w:rsid w:val="00AB05A9"/>
    <w:rsid w:val="00AB1A8D"/>
    <w:rsid w:val="00AC2E99"/>
    <w:rsid w:val="00AC5820"/>
    <w:rsid w:val="00AD1CD8"/>
    <w:rsid w:val="00AF12D5"/>
    <w:rsid w:val="00AF37A5"/>
    <w:rsid w:val="00B04EC0"/>
    <w:rsid w:val="00B07A36"/>
    <w:rsid w:val="00B14FF7"/>
    <w:rsid w:val="00B165FD"/>
    <w:rsid w:val="00B20E4C"/>
    <w:rsid w:val="00B258BB"/>
    <w:rsid w:val="00B34897"/>
    <w:rsid w:val="00B4033C"/>
    <w:rsid w:val="00B406F2"/>
    <w:rsid w:val="00B40E9D"/>
    <w:rsid w:val="00B43408"/>
    <w:rsid w:val="00B50F7E"/>
    <w:rsid w:val="00B52F87"/>
    <w:rsid w:val="00B52FCE"/>
    <w:rsid w:val="00B5336E"/>
    <w:rsid w:val="00B62D48"/>
    <w:rsid w:val="00B67B97"/>
    <w:rsid w:val="00B76003"/>
    <w:rsid w:val="00B92EA8"/>
    <w:rsid w:val="00B94E6D"/>
    <w:rsid w:val="00B968C8"/>
    <w:rsid w:val="00B97028"/>
    <w:rsid w:val="00BA0166"/>
    <w:rsid w:val="00BA342B"/>
    <w:rsid w:val="00BA3EC5"/>
    <w:rsid w:val="00BA51D9"/>
    <w:rsid w:val="00BB135E"/>
    <w:rsid w:val="00BB5DFC"/>
    <w:rsid w:val="00BD279D"/>
    <w:rsid w:val="00BD3410"/>
    <w:rsid w:val="00BD6BB8"/>
    <w:rsid w:val="00C2315E"/>
    <w:rsid w:val="00C243B6"/>
    <w:rsid w:val="00C4281C"/>
    <w:rsid w:val="00C5200A"/>
    <w:rsid w:val="00C618AD"/>
    <w:rsid w:val="00C63BA1"/>
    <w:rsid w:val="00C66BA2"/>
    <w:rsid w:val="00C873D0"/>
    <w:rsid w:val="00C95985"/>
    <w:rsid w:val="00C95F2A"/>
    <w:rsid w:val="00CB623B"/>
    <w:rsid w:val="00CB635C"/>
    <w:rsid w:val="00CC5026"/>
    <w:rsid w:val="00CC68D0"/>
    <w:rsid w:val="00CE4924"/>
    <w:rsid w:val="00D03E7C"/>
    <w:rsid w:val="00D03EDD"/>
    <w:rsid w:val="00D03F9A"/>
    <w:rsid w:val="00D06D51"/>
    <w:rsid w:val="00D24195"/>
    <w:rsid w:val="00D24991"/>
    <w:rsid w:val="00D30713"/>
    <w:rsid w:val="00D41E43"/>
    <w:rsid w:val="00D45946"/>
    <w:rsid w:val="00D50255"/>
    <w:rsid w:val="00D56079"/>
    <w:rsid w:val="00D57386"/>
    <w:rsid w:val="00D656A2"/>
    <w:rsid w:val="00D66520"/>
    <w:rsid w:val="00D71E0D"/>
    <w:rsid w:val="00D77EF2"/>
    <w:rsid w:val="00DA4603"/>
    <w:rsid w:val="00DB27B8"/>
    <w:rsid w:val="00DB3C88"/>
    <w:rsid w:val="00DB6BAA"/>
    <w:rsid w:val="00DC442E"/>
    <w:rsid w:val="00DD7167"/>
    <w:rsid w:val="00DE34CF"/>
    <w:rsid w:val="00DF3574"/>
    <w:rsid w:val="00E00A0E"/>
    <w:rsid w:val="00E10171"/>
    <w:rsid w:val="00E102F6"/>
    <w:rsid w:val="00E13F3D"/>
    <w:rsid w:val="00E21B67"/>
    <w:rsid w:val="00E34898"/>
    <w:rsid w:val="00E523A7"/>
    <w:rsid w:val="00E53874"/>
    <w:rsid w:val="00E57E29"/>
    <w:rsid w:val="00E63823"/>
    <w:rsid w:val="00E6697E"/>
    <w:rsid w:val="00E67F1E"/>
    <w:rsid w:val="00E8230A"/>
    <w:rsid w:val="00E84C51"/>
    <w:rsid w:val="00E9596C"/>
    <w:rsid w:val="00EB09B7"/>
    <w:rsid w:val="00EB11B1"/>
    <w:rsid w:val="00EB2D54"/>
    <w:rsid w:val="00EE0DE6"/>
    <w:rsid w:val="00EE75F5"/>
    <w:rsid w:val="00EE760A"/>
    <w:rsid w:val="00EE7D7C"/>
    <w:rsid w:val="00EF36C5"/>
    <w:rsid w:val="00F00CAC"/>
    <w:rsid w:val="00F018E1"/>
    <w:rsid w:val="00F25D98"/>
    <w:rsid w:val="00F300FB"/>
    <w:rsid w:val="00F34AE8"/>
    <w:rsid w:val="00F36415"/>
    <w:rsid w:val="00F47065"/>
    <w:rsid w:val="00F578A8"/>
    <w:rsid w:val="00F64B26"/>
    <w:rsid w:val="00F71EEF"/>
    <w:rsid w:val="00F77FCD"/>
    <w:rsid w:val="00F807C4"/>
    <w:rsid w:val="00F82E33"/>
    <w:rsid w:val="00F86705"/>
    <w:rsid w:val="00F95828"/>
    <w:rsid w:val="00F96C40"/>
    <w:rsid w:val="00FB6386"/>
    <w:rsid w:val="00FC40FD"/>
    <w:rsid w:val="00FD2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6CD0C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742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742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742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742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7422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274227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7422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7422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4A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419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54AC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2482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92482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27422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52F8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A54AC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92482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92482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27422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27422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7422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7422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74227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rsid w:val="008B3FC8"/>
    <w:rPr>
      <w:rFonts w:ascii="Arial" w:eastAsia="SimSun" w:hAnsi="Arial"/>
      <w:sz w:val="18"/>
      <w:lang w:val="en-GB" w:eastAsia="en-US" w:bidi="ar-SA"/>
    </w:rPr>
  </w:style>
  <w:style w:type="character" w:customStyle="1" w:styleId="msoins0">
    <w:name w:val="msoins"/>
    <w:rsid w:val="00924824"/>
  </w:style>
  <w:style w:type="character" w:customStyle="1" w:styleId="B1Char1">
    <w:name w:val="B1 Char1"/>
    <w:qFormat/>
    <w:rsid w:val="00477F4B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0258B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467C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42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FChar">
    <w:name w:val="TF Char"/>
    <w:qFormat/>
    <w:rsid w:val="00274227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274227"/>
    <w:rPr>
      <w:i/>
      <w:iCs/>
    </w:rPr>
  </w:style>
  <w:style w:type="character" w:customStyle="1" w:styleId="B1Zchn">
    <w:name w:val="B1 Zchn"/>
    <w:locked/>
    <w:rsid w:val="00274227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27422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74227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2742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7422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274227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274227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27422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274227"/>
  </w:style>
  <w:style w:type="paragraph" w:customStyle="1" w:styleId="StyleTALLeft075cm">
    <w:name w:val="Style TAL + Left:  075 cm"/>
    <w:basedOn w:val="TAL"/>
    <w:rsid w:val="0027422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7422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74227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74227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74227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74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4227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27422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"/>
    <w:basedOn w:val="Normal"/>
    <w:rsid w:val="0027422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274227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74227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CRCoverPageZchn">
    <w:name w:val="CR Cover Page Zchn"/>
    <w:link w:val="CRCoverPage"/>
    <w:rsid w:val="008373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2A814-A481-4B28-A781-21355A82A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1194</TotalTime>
  <Pages>3</Pages>
  <Words>966</Words>
  <Characters>5508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R3-205553</cp:lastModifiedBy>
  <cp:revision>58</cp:revision>
  <cp:lastPrinted>1900-01-01T06:00:00Z</cp:lastPrinted>
  <dcterms:created xsi:type="dcterms:W3CDTF">2018-11-05T09:14:00Z</dcterms:created>
  <dcterms:modified xsi:type="dcterms:W3CDTF">2020-08-21T19:13:00Z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